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58E75" w14:textId="24D5E623" w:rsidR="009412DC" w:rsidRPr="0052514D" w:rsidRDefault="009412DC" w:rsidP="009412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7522626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114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="002D5672" w:rsidRPr="002D5672">
        <w:rPr>
          <w:rFonts w:ascii="Arial" w:hAnsi="Arial" w:cs="Arial"/>
          <w:b/>
          <w:sz w:val="24"/>
          <w:szCs w:val="24"/>
          <w:lang w:eastAsia="zh-CN"/>
        </w:rPr>
        <w:t>R4-2501729</w:t>
      </w:r>
    </w:p>
    <w:p w14:paraId="5E3704C8" w14:textId="77777777" w:rsidR="009412DC" w:rsidRPr="0052514D" w:rsidRDefault="009412DC" w:rsidP="009412D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Greece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hAnsi="Arial" w:cs="Arial"/>
          <w:b/>
          <w:sz w:val="24"/>
          <w:szCs w:val="24"/>
          <w:lang w:eastAsia="zh-CN"/>
        </w:rPr>
        <w:t>–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>,</w:t>
      </w:r>
      <w:proofErr w:type="gramEnd"/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7FBF442B" w14:textId="77777777" w:rsidR="009412DC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67A72BD1" w14:textId="77777777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15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</w:t>
      </w:r>
    </w:p>
    <w:p w14:paraId="1348D70E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Incorporated</w:t>
      </w:r>
    </w:p>
    <w:p w14:paraId="6C6EFDAA" w14:textId="29A4F5B5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75B0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TP to TR 38.771 on </w:t>
      </w:r>
      <w:r w:rsidR="00A62B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general part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07856672" w14:textId="246E63DB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TR 38.771 </w:t>
      </w:r>
      <w:r w:rsidR="00623BB2">
        <w:rPr>
          <w:kern w:val="2"/>
          <w:lang w:val="en-US" w:eastAsia="zh-CN"/>
        </w:rPr>
        <w:t>on</w:t>
      </w:r>
      <w:r w:rsidR="00623BB2">
        <w:rPr>
          <w:rFonts w:hint="eastAsia"/>
          <w:kern w:val="2"/>
          <w:lang w:val="en-US" w:eastAsia="zh-CN"/>
        </w:rPr>
        <w:t xml:space="preserve"> </w:t>
      </w:r>
      <w:r w:rsidR="0087411C">
        <w:rPr>
          <w:rFonts w:hint="eastAsia"/>
          <w:kern w:val="2"/>
          <w:lang w:val="en-US" w:eastAsia="zh-CN"/>
        </w:rPr>
        <w:t>general part.</w:t>
      </w:r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53B951BB" w14:textId="7839D042" w:rsidR="009525BF" w:rsidRDefault="009525BF" w:rsidP="009525BF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14D56941" w14:textId="77777777" w:rsidR="004E237C" w:rsidRPr="004E237C" w:rsidRDefault="004E237C" w:rsidP="004E23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75226260"/>
      <w:r w:rsidRPr="004E237C">
        <w:rPr>
          <w:rFonts w:ascii="Arial" w:hAnsi="Arial"/>
          <w:sz w:val="36"/>
        </w:rPr>
        <w:t>4</w:t>
      </w:r>
      <w:r w:rsidRPr="004E237C">
        <w:rPr>
          <w:rFonts w:ascii="Arial" w:hAnsi="Arial"/>
          <w:sz w:val="36"/>
        </w:rPr>
        <w:tab/>
        <w:t>General</w:t>
      </w:r>
      <w:bookmarkEnd w:id="3"/>
    </w:p>
    <w:p w14:paraId="5A339F14" w14:textId="77777777" w:rsidR="004E237C" w:rsidRPr="004E237C" w:rsidRDefault="004E237C" w:rsidP="004E237C">
      <w:pPr>
        <w:rPr>
          <w:i/>
          <w:color w:val="0000FF"/>
        </w:rPr>
      </w:pPr>
      <w:r w:rsidRPr="004E237C">
        <w:rPr>
          <w:i/>
          <w:color w:val="0000FF"/>
        </w:rPr>
        <w:t>&lt;Editor’s note: general aspects related to the scope of the study or common study outcomes can be captured in this clause&gt;</w:t>
      </w:r>
    </w:p>
    <w:p w14:paraId="35B8B151" w14:textId="77777777" w:rsidR="00991A05" w:rsidRPr="00991A05" w:rsidRDefault="00991A05" w:rsidP="00991A05">
      <w:pPr>
        <w:keepNext/>
        <w:keepLines/>
        <w:spacing w:before="180"/>
        <w:ind w:left="1134" w:hanging="1134"/>
        <w:outlineLvl w:val="1"/>
        <w:rPr>
          <w:ins w:id="4" w:author="Qualcomm_Bin Han" w:date="2025-02-07T16:24:00Z" w16du:dateUtc="2025-02-07T08:24:00Z"/>
          <w:rFonts w:ascii="Arial" w:eastAsia="DengXian Light" w:hAnsi="Arial"/>
          <w:sz w:val="32"/>
          <w:szCs w:val="26"/>
          <w:lang w:val="en-US" w:eastAsia="zh-CN"/>
        </w:rPr>
      </w:pPr>
      <w:bookmarkStart w:id="5" w:name="_Toc151623904"/>
      <w:ins w:id="6" w:author="Qualcomm_Bin Han" w:date="2025-02-07T16:24:00Z" w16du:dateUtc="2025-02-07T08:24:00Z">
        <w:r w:rsidRPr="00991A05">
          <w:rPr>
            <w:rFonts w:ascii="Arial" w:hAnsi="Arial"/>
            <w:sz w:val="32"/>
          </w:rPr>
          <w:t>4.1</w:t>
        </w:r>
        <w:r w:rsidRPr="00991A05">
          <w:rPr>
            <w:rFonts w:ascii="Arial" w:hAnsi="Arial"/>
            <w:sz w:val="32"/>
          </w:rPr>
          <w:tab/>
          <w:t>Objective</w:t>
        </w:r>
        <w:bookmarkEnd w:id="5"/>
      </w:ins>
    </w:p>
    <w:p w14:paraId="09774F97" w14:textId="77777777" w:rsidR="00991A05" w:rsidRPr="00991A05" w:rsidRDefault="00991A05" w:rsidP="00991A05">
      <w:pPr>
        <w:ind w:right="-96"/>
        <w:jc w:val="both"/>
        <w:rPr>
          <w:ins w:id="7" w:author="Qualcomm_Bin Han" w:date="2025-02-07T16:24:00Z" w16du:dateUtc="2025-02-07T08:24:00Z"/>
        </w:rPr>
      </w:pPr>
      <w:ins w:id="8" w:author="Qualcomm_Bin Han" w:date="2025-02-07T16:24:00Z" w16du:dateUtc="2025-02-07T08:24:00Z">
        <w:r w:rsidRPr="00991A05">
          <w:t xml:space="preserve">In Rel-18 WI on MIMO Evolution for Downlink and Uplink (Acronym: </w:t>
        </w:r>
        <w:proofErr w:type="spellStart"/>
        <w:r w:rsidRPr="00991A05">
          <w:t>NR_MIMO_evo_DL_UL</w:t>
        </w:r>
        <w:proofErr w:type="spellEnd"/>
        <w:r w:rsidRPr="00991A05">
          <w:t>), one of the objectives is to study, and if needed, extend the specification to facilitate simultaneous transmission with multi-panel (</w:t>
        </w:r>
        <w:proofErr w:type="spellStart"/>
        <w:r w:rsidRPr="00991A05">
          <w:t>STxMP</w:t>
        </w:r>
        <w:proofErr w:type="spellEnd"/>
        <w:r w:rsidRPr="00991A05">
          <w:t xml:space="preserve">), targeting CPE/FWA/vehicle/industrial devices. </w:t>
        </w:r>
        <w:r w:rsidRPr="00991A05">
          <w:rPr>
            <w:rFonts w:hint="eastAsia"/>
            <w:lang w:eastAsia="zh-CN"/>
          </w:rPr>
          <w:t xml:space="preserve">With the </w:t>
        </w:r>
        <w:r w:rsidRPr="00991A05">
          <w:t xml:space="preserve">UE RF requirements </w:t>
        </w:r>
        <w:r w:rsidRPr="00991A05">
          <w:rPr>
            <w:rFonts w:hint="eastAsia"/>
            <w:lang w:eastAsia="zh-CN"/>
          </w:rPr>
          <w:t xml:space="preserve">for PC1/PC2/PC5/PC6 </w:t>
        </w:r>
        <w:r w:rsidRPr="00991A05">
          <w:t xml:space="preserve">were specified for </w:t>
        </w:r>
        <w:proofErr w:type="spellStart"/>
        <w:r w:rsidRPr="00991A05">
          <w:t>STxMP</w:t>
        </w:r>
        <w:proofErr w:type="spellEnd"/>
        <w:r w:rsidRPr="00991A05">
          <w:t xml:space="preserve"> scenarios in RAN4</w:t>
        </w:r>
        <w:r w:rsidRPr="00991A05">
          <w:rPr>
            <w:rFonts w:hint="eastAsia"/>
            <w:lang w:eastAsia="zh-CN"/>
          </w:rPr>
          <w:t xml:space="preserve">, </w:t>
        </w:r>
        <w:r w:rsidRPr="00991A05">
          <w:t xml:space="preserve">the test </w:t>
        </w:r>
        <w:r w:rsidRPr="00991A05">
          <w:rPr>
            <w:lang w:eastAsia="zh-CN"/>
          </w:rPr>
          <w:t>methodology</w:t>
        </w:r>
        <w:r w:rsidRPr="00991A05">
          <w:rPr>
            <w:rFonts w:hint="eastAsia"/>
            <w:lang w:eastAsia="zh-CN"/>
          </w:rPr>
          <w:t xml:space="preserve"> for FR2 non-handheld UE supporting simultaneous transmission with multi-panel </w:t>
        </w:r>
        <w:r w:rsidRPr="00991A05">
          <w:t xml:space="preserve">need to be enhanced. </w:t>
        </w:r>
        <w:r w:rsidRPr="00991A05">
          <w:rPr>
            <w:rFonts w:eastAsia="Times New Roman"/>
          </w:rPr>
          <w:t xml:space="preserve">This document is to define the enhanced </w:t>
        </w:r>
        <w:r w:rsidRPr="00991A05">
          <w:rPr>
            <w:rFonts w:hint="eastAsia"/>
            <w:lang w:eastAsia="zh-CN"/>
          </w:rPr>
          <w:t xml:space="preserve">test </w:t>
        </w:r>
        <w:r w:rsidRPr="00991A05">
          <w:rPr>
            <w:lang w:eastAsia="zh-CN"/>
          </w:rPr>
          <w:t>methodology</w:t>
        </w:r>
        <w:r w:rsidRPr="00991A05">
          <w:rPr>
            <w:rFonts w:hint="eastAsia"/>
            <w:lang w:eastAsia="zh-CN"/>
          </w:rPr>
          <w:t xml:space="preserve">, </w:t>
        </w:r>
        <w:r w:rsidRPr="00991A05">
          <w:t xml:space="preserve">measurement setup and test procedure </w:t>
        </w:r>
        <w:r w:rsidRPr="00991A05">
          <w:rPr>
            <w:rFonts w:eastAsia="Times New Roman"/>
          </w:rPr>
          <w:t>for the verifications of configured transmitted power requirements for simultaneous transmission to multiple directions</w:t>
        </w:r>
        <w:r w:rsidRPr="00991A05">
          <w:t>.</w:t>
        </w:r>
      </w:ins>
    </w:p>
    <w:p w14:paraId="4134FB31" w14:textId="77777777" w:rsidR="00991A05" w:rsidRPr="00991A05" w:rsidRDefault="00991A05" w:rsidP="00991A05">
      <w:pPr>
        <w:keepNext/>
        <w:keepLines/>
        <w:spacing w:before="180"/>
        <w:ind w:left="1134" w:hanging="1134"/>
        <w:outlineLvl w:val="1"/>
        <w:rPr>
          <w:ins w:id="9" w:author="Qualcomm_Bin Han" w:date="2025-02-07T16:24:00Z" w16du:dateUtc="2025-02-07T08:24:00Z"/>
          <w:rFonts w:ascii="Arial" w:hAnsi="Arial"/>
          <w:color w:val="2F5496"/>
          <w:sz w:val="32"/>
        </w:rPr>
      </w:pPr>
      <w:bookmarkStart w:id="10" w:name="_Toc151623905"/>
      <w:ins w:id="11" w:author="Qualcomm_Bin Han" w:date="2025-02-07T16:24:00Z" w16du:dateUtc="2025-02-07T08:24:00Z">
        <w:r w:rsidRPr="00991A05">
          <w:rPr>
            <w:rFonts w:ascii="Arial" w:hAnsi="Arial"/>
            <w:sz w:val="32"/>
          </w:rPr>
          <w:t>4.2</w:t>
        </w:r>
        <w:r w:rsidRPr="00991A05">
          <w:rPr>
            <w:rFonts w:ascii="Arial" w:hAnsi="Arial"/>
            <w:sz w:val="32"/>
          </w:rPr>
          <w:tab/>
          <w:t>Devices Type</w:t>
        </w:r>
        <w:bookmarkEnd w:id="10"/>
      </w:ins>
    </w:p>
    <w:p w14:paraId="2B63529E" w14:textId="14913540" w:rsidR="00093699" w:rsidRPr="005210DB" w:rsidRDefault="00991A05" w:rsidP="005210DB">
      <w:ins w:id="12" w:author="Qualcomm_Bin Han" w:date="2025-02-07T16:24:00Z" w16du:dateUtc="2025-02-07T08:24:00Z">
        <w:r w:rsidRPr="00991A05">
          <w:t xml:space="preserve">The development of test methods shall focus on </w:t>
        </w:r>
        <w:r w:rsidRPr="00991A05">
          <w:rPr>
            <w:rFonts w:hint="eastAsia"/>
            <w:lang w:eastAsia="zh-CN"/>
          </w:rPr>
          <w:t>PC1/PC5</w:t>
        </w:r>
        <w:r w:rsidRPr="00991A05">
          <w:t xml:space="preserve"> devices</w:t>
        </w:r>
        <w:r w:rsidRPr="00991A05">
          <w:rPr>
            <w:rFonts w:hint="eastAsia"/>
            <w:lang w:eastAsia="zh-CN"/>
          </w:rPr>
          <w:t xml:space="preserve"> as the 1</w:t>
        </w:r>
        <w:r w:rsidRPr="00991A05">
          <w:rPr>
            <w:vertAlign w:val="superscript"/>
            <w:lang w:eastAsia="zh-CN"/>
          </w:rPr>
          <w:t>st</w:t>
        </w:r>
        <w:r w:rsidRPr="00991A05">
          <w:rPr>
            <w:rFonts w:hint="eastAsia"/>
            <w:lang w:eastAsia="zh-CN"/>
          </w:rPr>
          <w:t xml:space="preserve"> priority</w:t>
        </w:r>
        <w:r w:rsidRPr="00991A05">
          <w:t xml:space="preserve">. Other </w:t>
        </w:r>
        <w:r w:rsidRPr="00991A05">
          <w:rPr>
            <w:rFonts w:hint="eastAsia"/>
            <w:lang w:eastAsia="zh-CN"/>
          </w:rPr>
          <w:t xml:space="preserve">non-handheld </w:t>
        </w:r>
        <w:r w:rsidRPr="00991A05">
          <w:t xml:space="preserve">UE types </w:t>
        </w:r>
        <w:r w:rsidRPr="00991A05">
          <w:rPr>
            <w:rFonts w:hint="eastAsia"/>
            <w:lang w:eastAsia="zh-CN"/>
          </w:rPr>
          <w:t>such as vehicle and industrial devices are precluded due to lack of core requirements</w:t>
        </w:r>
        <w:r w:rsidRPr="00991A05">
          <w:t>.</w:t>
        </w:r>
      </w:ins>
    </w:p>
    <w:p w14:paraId="3EA2F241" w14:textId="0EEB10DF" w:rsidR="00811F49" w:rsidRPr="0087411C" w:rsidRDefault="00093699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  <w:bookmarkEnd w:id="2"/>
    </w:p>
    <w:sectPr w:rsidR="00811F49" w:rsidRPr="00874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ACB45" w14:textId="77777777" w:rsidR="0078732A" w:rsidRDefault="0078732A" w:rsidP="00C24799">
      <w:pPr>
        <w:spacing w:after="0"/>
      </w:pPr>
      <w:r>
        <w:separator/>
      </w:r>
    </w:p>
  </w:endnote>
  <w:endnote w:type="continuationSeparator" w:id="0">
    <w:p w14:paraId="337E0179" w14:textId="77777777" w:rsidR="0078732A" w:rsidRDefault="0078732A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B7DC0" w14:textId="77777777" w:rsidR="0078732A" w:rsidRDefault="0078732A" w:rsidP="00C24799">
      <w:pPr>
        <w:spacing w:after="0"/>
      </w:pPr>
      <w:r>
        <w:separator/>
      </w:r>
    </w:p>
  </w:footnote>
  <w:footnote w:type="continuationSeparator" w:id="0">
    <w:p w14:paraId="7C38E9A4" w14:textId="77777777" w:rsidR="0078732A" w:rsidRDefault="0078732A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200822981">
    <w:abstractNumId w:val="1"/>
  </w:num>
  <w:num w:numId="2" w16cid:durableId="1822228977">
    <w:abstractNumId w:val="2"/>
  </w:num>
  <w:num w:numId="3" w16cid:durableId="154496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202E1"/>
    <w:rsid w:val="00031214"/>
    <w:rsid w:val="00053AF5"/>
    <w:rsid w:val="00093699"/>
    <w:rsid w:val="000E1F02"/>
    <w:rsid w:val="00126096"/>
    <w:rsid w:val="00183ECD"/>
    <w:rsid w:val="001B48F0"/>
    <w:rsid w:val="001E3AD1"/>
    <w:rsid w:val="001F4F17"/>
    <w:rsid w:val="00212ED2"/>
    <w:rsid w:val="002143A2"/>
    <w:rsid w:val="00222358"/>
    <w:rsid w:val="00224E2C"/>
    <w:rsid w:val="00230011"/>
    <w:rsid w:val="002573E3"/>
    <w:rsid w:val="00266D6F"/>
    <w:rsid w:val="002B1906"/>
    <w:rsid w:val="002D5672"/>
    <w:rsid w:val="002E7433"/>
    <w:rsid w:val="0036504B"/>
    <w:rsid w:val="0039439D"/>
    <w:rsid w:val="003A2A42"/>
    <w:rsid w:val="003C0BCF"/>
    <w:rsid w:val="003C3B31"/>
    <w:rsid w:val="00424FF8"/>
    <w:rsid w:val="0044004F"/>
    <w:rsid w:val="0046140D"/>
    <w:rsid w:val="00472E1A"/>
    <w:rsid w:val="00491150"/>
    <w:rsid w:val="004A15DA"/>
    <w:rsid w:val="004E237C"/>
    <w:rsid w:val="004F3751"/>
    <w:rsid w:val="005210DB"/>
    <w:rsid w:val="00570EB8"/>
    <w:rsid w:val="00573EF7"/>
    <w:rsid w:val="005A00BA"/>
    <w:rsid w:val="005B308F"/>
    <w:rsid w:val="005D468B"/>
    <w:rsid w:val="00623BB2"/>
    <w:rsid w:val="00651AF6"/>
    <w:rsid w:val="00672FE4"/>
    <w:rsid w:val="006C4EBD"/>
    <w:rsid w:val="00700F00"/>
    <w:rsid w:val="00702A36"/>
    <w:rsid w:val="0077699C"/>
    <w:rsid w:val="0078732A"/>
    <w:rsid w:val="00797996"/>
    <w:rsid w:val="007A4157"/>
    <w:rsid w:val="00802CB7"/>
    <w:rsid w:val="00811F49"/>
    <w:rsid w:val="00853B2A"/>
    <w:rsid w:val="0087411C"/>
    <w:rsid w:val="00875B06"/>
    <w:rsid w:val="008E1C23"/>
    <w:rsid w:val="008E7F7B"/>
    <w:rsid w:val="009412DC"/>
    <w:rsid w:val="009525BF"/>
    <w:rsid w:val="009808C2"/>
    <w:rsid w:val="00991A05"/>
    <w:rsid w:val="009979E8"/>
    <w:rsid w:val="009B0D9F"/>
    <w:rsid w:val="009B16C1"/>
    <w:rsid w:val="009C03D4"/>
    <w:rsid w:val="009E43E7"/>
    <w:rsid w:val="00A170EF"/>
    <w:rsid w:val="00A52CE7"/>
    <w:rsid w:val="00A56705"/>
    <w:rsid w:val="00A62BBF"/>
    <w:rsid w:val="00AA6EAE"/>
    <w:rsid w:val="00AD33A4"/>
    <w:rsid w:val="00B4327C"/>
    <w:rsid w:val="00B72B1A"/>
    <w:rsid w:val="00B875AB"/>
    <w:rsid w:val="00B87B69"/>
    <w:rsid w:val="00C24799"/>
    <w:rsid w:val="00C64C2A"/>
    <w:rsid w:val="00D05A61"/>
    <w:rsid w:val="00D463E5"/>
    <w:rsid w:val="00D63F7E"/>
    <w:rsid w:val="00DA3EB0"/>
    <w:rsid w:val="00E34259"/>
    <w:rsid w:val="00E41751"/>
    <w:rsid w:val="00E519E0"/>
    <w:rsid w:val="00E51F14"/>
    <w:rsid w:val="00E93E23"/>
    <w:rsid w:val="00EA383A"/>
    <w:rsid w:val="00EC3320"/>
    <w:rsid w:val="00EE1A2E"/>
    <w:rsid w:val="00F05389"/>
    <w:rsid w:val="00F42461"/>
    <w:rsid w:val="00FB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0B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F4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落"/>
    <w:basedOn w:val="Normal"/>
    <w:link w:val="ListParagraphChar"/>
    <w:uiPriority w:val="34"/>
    <w:qFormat/>
    <w:rsid w:val="00811F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F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F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Normal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SimSun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Normal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1AF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2479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2479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1187</Characters>
  <Application>Microsoft Office Word</Application>
  <DocSecurity>0</DocSecurity>
  <Lines>26</Lines>
  <Paragraphs>17</Paragraphs>
  <ScaleCrop>false</ScaleCrop>
  <Company>Qualcomm Incorporated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Qualcomm_Bin Han</cp:lastModifiedBy>
  <cp:revision>5</cp:revision>
  <dcterms:created xsi:type="dcterms:W3CDTF">2025-02-07T08:31:00Z</dcterms:created>
  <dcterms:modified xsi:type="dcterms:W3CDTF">2025-02-07T16:24:00Z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